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1626" w14:textId="57FB44E0" w:rsidR="00536955" w:rsidRPr="00717A4F" w:rsidRDefault="00F11609" w:rsidP="00536955">
      <w:pPr>
        <w:spacing w:before="120" w:after="240" w:line="276" w:lineRule="auto"/>
        <w:ind w:left="-284"/>
        <w:rPr>
          <w:rFonts w:ascii="Aptos" w:hAnsi="Aptos" w:cs="Arial"/>
          <w:b/>
          <w:bCs/>
        </w:rPr>
      </w:pPr>
      <w:r w:rsidRPr="00717A4F">
        <w:rPr>
          <w:rFonts w:ascii="Aptos" w:hAnsi="Aptos" w:cs="Arial"/>
          <w:b/>
          <w:bCs/>
        </w:rPr>
        <w:t xml:space="preserve">Załącznik nr </w:t>
      </w:r>
      <w:r w:rsidR="000A108B" w:rsidRPr="00717A4F">
        <w:rPr>
          <w:rFonts w:ascii="Aptos" w:hAnsi="Aptos" w:cs="Arial"/>
          <w:b/>
          <w:bCs/>
        </w:rPr>
        <w:t>10</w:t>
      </w:r>
      <w:r w:rsidRPr="00717A4F">
        <w:rPr>
          <w:rFonts w:ascii="Aptos" w:hAnsi="Aptos" w:cs="Arial"/>
          <w:b/>
          <w:bCs/>
        </w:rPr>
        <w:t xml:space="preserve">: </w:t>
      </w:r>
      <w:r w:rsidR="00536955" w:rsidRPr="00717A4F">
        <w:rPr>
          <w:rFonts w:ascii="Aptos" w:hAnsi="Aptos" w:cs="Arial"/>
          <w:b/>
          <w:bCs/>
          <w:kern w:val="32"/>
        </w:rPr>
        <w:t>do umowy o dofinansowanie projektu w ramach Działania 6.1 Funduszy Europejskich dla Mazowsza 2021-2027</w:t>
      </w:r>
    </w:p>
    <w:p w14:paraId="1DD34CD4" w14:textId="410E459E" w:rsidR="00F11609" w:rsidRPr="00717A4F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717A4F">
        <w:rPr>
          <w:rFonts w:ascii="Aptos" w:hAnsi="Aptos" w:cs="Arial"/>
          <w:b/>
          <w:bCs/>
        </w:rPr>
        <w:t>Wykaz pomniejszenia wartości dofinansowania projektu w zakresie obowiązków komunikacyjnych beneficjentów F</w:t>
      </w:r>
      <w:r w:rsidR="002C75EE" w:rsidRPr="00717A4F">
        <w:rPr>
          <w:rFonts w:ascii="Aptos" w:hAnsi="Aptos" w:cs="Arial"/>
          <w:b/>
          <w:bCs/>
        </w:rPr>
        <w:t xml:space="preserve">unduszy </w:t>
      </w:r>
      <w:r w:rsidRPr="00717A4F">
        <w:rPr>
          <w:rFonts w:ascii="Aptos" w:hAnsi="Aptos" w:cs="Arial"/>
          <w:b/>
          <w:bCs/>
        </w:rPr>
        <w:t>E</w:t>
      </w:r>
      <w:r w:rsidR="002C75EE" w:rsidRPr="00717A4F">
        <w:rPr>
          <w:rFonts w:ascii="Aptos" w:hAnsi="Aptos" w:cs="Arial"/>
          <w:b/>
          <w:bCs/>
        </w:rPr>
        <w:t>uropejskich</w:t>
      </w:r>
    </w:p>
    <w:p w14:paraId="282EBF0A" w14:textId="1F6B0835" w:rsidR="00BB4BCE" w:rsidRPr="00717A4F" w:rsidRDefault="00F11609" w:rsidP="004C755C">
      <w:pPr>
        <w:spacing w:before="120" w:after="0" w:line="276" w:lineRule="auto"/>
        <w:ind w:left="-284"/>
        <w:rPr>
          <w:rFonts w:ascii="Aptos" w:hAnsi="Aptos" w:cs="Arial"/>
        </w:rPr>
      </w:pPr>
      <w:r w:rsidRPr="00717A4F">
        <w:rPr>
          <w:rFonts w:ascii="Aptos" w:hAnsi="Aptos" w:cs="Arial"/>
        </w:rPr>
        <w:t xml:space="preserve">Maksymalna wielkość pomniejszenia za wszystkie uchybienia nie może przekroczyć </w:t>
      </w:r>
      <w:ins w:id="0" w:author="Machnio Małgorzata" w:date="2026-02-18T12:29:00Z" w16du:dateUtc="2026-02-18T11:29:00Z">
        <w:r w:rsidR="0005049F">
          <w:rPr>
            <w:rFonts w:ascii="Aptos" w:hAnsi="Aptos" w:cs="Arial"/>
          </w:rPr>
          <w:br/>
        </w:r>
      </w:ins>
      <w:r w:rsidRPr="00717A4F">
        <w:rPr>
          <w:rFonts w:ascii="Aptos" w:hAnsi="Aptos" w:cs="Arial"/>
        </w:rPr>
        <w:t>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20"/>
        <w:gridCol w:w="4446"/>
        <w:gridCol w:w="2938"/>
        <w:gridCol w:w="2019"/>
      </w:tblGrid>
      <w:tr w:rsidR="00D71BAB" w:rsidRPr="00A66520" w14:paraId="5837DA91" w14:textId="77777777" w:rsidTr="000717DF">
        <w:trPr>
          <w:trHeight w:val="545"/>
        </w:trPr>
        <w:tc>
          <w:tcPr>
            <w:tcW w:w="550" w:type="dxa"/>
          </w:tcPr>
          <w:p w14:paraId="3E4C007B" w14:textId="05CE482F" w:rsidR="00BB1C78" w:rsidRPr="00717A4F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717A4F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63" w:type="dxa"/>
          </w:tcPr>
          <w:p w14:paraId="04BB34F9" w14:textId="48B5D0A2" w:rsidR="00BB1C78" w:rsidRPr="00717A4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717A4F">
              <w:rPr>
                <w:rFonts w:ascii="Aptos" w:hAnsi="Aptos" w:cs="Arial"/>
                <w:b/>
                <w:bCs/>
              </w:rPr>
              <w:t>O</w:t>
            </w:r>
            <w:r w:rsidR="00BB1C78" w:rsidRPr="00717A4F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385" w:type="dxa"/>
          </w:tcPr>
          <w:p w14:paraId="1CEBDB92" w14:textId="1D55753D" w:rsidR="00BB1C78" w:rsidRPr="00717A4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717A4F">
              <w:rPr>
                <w:rFonts w:ascii="Aptos" w:hAnsi="Aptos" w:cs="Arial"/>
                <w:b/>
                <w:bCs/>
              </w:rPr>
              <w:t>U</w:t>
            </w:r>
            <w:r w:rsidR="00BB1C78" w:rsidRPr="00717A4F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5" w:type="dxa"/>
          </w:tcPr>
          <w:p w14:paraId="1F5342D6" w14:textId="67C31D53" w:rsidR="00BB1C78" w:rsidRPr="00717A4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717A4F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717A4F">
              <w:rPr>
                <w:rFonts w:ascii="Aptos" w:hAnsi="Aptos" w:cs="Arial"/>
                <w:b/>
                <w:bCs/>
              </w:rPr>
              <w:t>pomniejszenia</w:t>
            </w:r>
            <w:r w:rsidRPr="00717A4F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A66520" w14:paraId="3FCF547B" w14:textId="77777777" w:rsidTr="000717DF">
        <w:tc>
          <w:tcPr>
            <w:tcW w:w="550" w:type="dxa"/>
          </w:tcPr>
          <w:p w14:paraId="71C8C9CF" w14:textId="48595B6B" w:rsidR="00BB1C78" w:rsidRPr="00717A4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1.</w:t>
            </w:r>
          </w:p>
        </w:tc>
        <w:tc>
          <w:tcPr>
            <w:tcW w:w="3863" w:type="dxa"/>
          </w:tcPr>
          <w:p w14:paraId="2C63DF0F" w14:textId="633F94B9" w:rsidR="000E494F" w:rsidRPr="00717A4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Umieszczenia krótkiego opisu Projektu na </w:t>
            </w:r>
            <w:r w:rsidR="001E3883" w:rsidRPr="00717A4F">
              <w:rPr>
                <w:rFonts w:ascii="Aptos" w:hAnsi="Aptos" w:cs="Arial"/>
              </w:rPr>
              <w:t xml:space="preserve">oficjalnej </w:t>
            </w:r>
            <w:r w:rsidRPr="00717A4F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717A4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717A4F">
              <w:rPr>
                <w:rFonts w:ascii="Aptos" w:hAnsi="Aptos" w:cs="Arial"/>
              </w:rPr>
              <w:t xml:space="preserve"> </w:t>
            </w:r>
            <w:r w:rsidR="000E7CC1" w:rsidRPr="00717A4F">
              <w:rPr>
                <w:rFonts w:ascii="Aptos" w:hAnsi="Aptos" w:cs="Arial"/>
              </w:rPr>
              <w:t xml:space="preserve">znaku </w:t>
            </w:r>
            <w:r w:rsidRPr="00717A4F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41445BD7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zada</w:t>
            </w:r>
            <w:r w:rsidR="000E7CC1" w:rsidRPr="00717A4F">
              <w:rPr>
                <w:rFonts w:ascii="Aptos" w:hAnsi="Aptos" w:cs="Arial"/>
              </w:rPr>
              <w:t>nia</w:t>
            </w:r>
            <w:r w:rsidRPr="00717A4F">
              <w:rPr>
                <w:rFonts w:ascii="Aptos" w:hAnsi="Aptos" w:cs="Arial"/>
              </w:rPr>
              <w:t>, działa</w:t>
            </w:r>
            <w:r w:rsidR="000E7CC1" w:rsidRPr="00717A4F">
              <w:rPr>
                <w:rFonts w:ascii="Aptos" w:hAnsi="Aptos" w:cs="Arial"/>
              </w:rPr>
              <w:t>nia</w:t>
            </w:r>
            <w:r w:rsidRPr="00717A4F">
              <w:rPr>
                <w:rFonts w:ascii="Aptos" w:hAnsi="Aptos" w:cs="Arial"/>
              </w:rPr>
              <w:t xml:space="preserve">, które będą realizowane w ramach projektu </w:t>
            </w:r>
            <w:ins w:id="1" w:author="Machnio Małgorzata" w:date="2026-02-18T12:27:00Z" w16du:dateUtc="2026-02-18T11:27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>(opis, co zostanie zrobione, zakupione</w:t>
            </w:r>
            <w:r w:rsidR="00585831" w:rsidRPr="00717A4F">
              <w:rPr>
                <w:rFonts w:ascii="Aptos" w:hAnsi="Aptos" w:cs="Arial"/>
              </w:rPr>
              <w:t xml:space="preserve"> etc.</w:t>
            </w:r>
            <w:r w:rsidRPr="00717A4F">
              <w:rPr>
                <w:rFonts w:ascii="Aptos" w:hAnsi="Aptos" w:cs="Arial"/>
              </w:rPr>
              <w:t xml:space="preserve">), </w:t>
            </w:r>
          </w:p>
          <w:p w14:paraId="1C0D8E4D" w14:textId="3AE535A8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grupy docelowe (do kogo skierowany </w:t>
            </w:r>
            <w:ins w:id="2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jest projekt, kto z niego skorzysta), </w:t>
            </w:r>
          </w:p>
          <w:p w14:paraId="413F9E1A" w14:textId="6E629A9E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3CFD7C18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wartość projektu</w:t>
            </w:r>
            <w:r w:rsidR="00F42CA3" w:rsidRPr="00717A4F">
              <w:rPr>
                <w:rFonts w:ascii="Aptos" w:hAnsi="Aptos" w:cs="Arial"/>
              </w:rPr>
              <w:t xml:space="preserve"> </w:t>
            </w:r>
            <w:r w:rsidR="00C53BDE" w:rsidRPr="00717A4F">
              <w:rPr>
                <w:rFonts w:ascii="Aptos" w:hAnsi="Aptos" w:cs="Arial"/>
              </w:rPr>
              <w:t>(</w:t>
            </w:r>
            <w:r w:rsidR="00B92204" w:rsidRPr="00717A4F">
              <w:rPr>
                <w:rFonts w:ascii="Aptos" w:hAnsi="Aptos" w:cs="Arial"/>
              </w:rPr>
              <w:t xml:space="preserve">całkowity </w:t>
            </w:r>
            <w:r w:rsidR="000E7CC1" w:rsidRPr="00717A4F">
              <w:rPr>
                <w:rFonts w:ascii="Aptos" w:hAnsi="Aptos" w:cs="Arial"/>
              </w:rPr>
              <w:t>koszt</w:t>
            </w:r>
            <w:r w:rsidR="00B92204" w:rsidRPr="00717A4F">
              <w:rPr>
                <w:rFonts w:ascii="Aptos" w:hAnsi="Aptos" w:cs="Arial"/>
              </w:rPr>
              <w:t xml:space="preserve"> projektu</w:t>
            </w:r>
            <w:r w:rsidR="00C53BDE" w:rsidRPr="00717A4F">
              <w:rPr>
                <w:rFonts w:ascii="Aptos" w:hAnsi="Aptos" w:cs="Arial"/>
              </w:rPr>
              <w:t>)</w:t>
            </w:r>
            <w:r w:rsidR="006959D0" w:rsidRPr="00717A4F">
              <w:rPr>
                <w:rFonts w:ascii="Aptos" w:hAnsi="Aptos" w:cs="Arial"/>
              </w:rPr>
              <w:t>,</w:t>
            </w:r>
            <w:r w:rsidR="000E7CC1" w:rsidRPr="00717A4F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717A4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345E8077" w:rsidR="006E298D" w:rsidRPr="00717A4F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(</w:t>
            </w:r>
            <w:r w:rsidR="00D71BAB" w:rsidRPr="00717A4F">
              <w:rPr>
                <w:rFonts w:ascii="Aptos" w:hAnsi="Aptos" w:cs="Arial"/>
              </w:rPr>
              <w:t xml:space="preserve">dotyczy: </w:t>
            </w:r>
            <w:r w:rsidRPr="00717A4F">
              <w:rPr>
                <w:rFonts w:ascii="Aptos" w:hAnsi="Aptos" w:cs="Arial"/>
              </w:rPr>
              <w:t>art. 50 ust. 1 lit. a rozporządzenia ogólnego</w:t>
            </w:r>
            <w:r w:rsidR="0027255C" w:rsidRPr="00717A4F">
              <w:rPr>
                <w:rFonts w:ascii="Aptos" w:hAnsi="Aptos" w:cs="Arial"/>
              </w:rPr>
              <w:t>; §</w:t>
            </w:r>
            <w:r w:rsidR="00F11609" w:rsidRPr="00717A4F">
              <w:rPr>
                <w:rFonts w:ascii="Aptos" w:hAnsi="Aptos" w:cs="Arial"/>
              </w:rPr>
              <w:t xml:space="preserve"> 20 </w:t>
            </w:r>
            <w:r w:rsidR="0027255C" w:rsidRPr="00717A4F">
              <w:rPr>
                <w:rFonts w:ascii="Aptos" w:hAnsi="Aptos" w:cs="Arial"/>
              </w:rPr>
              <w:t>ust</w:t>
            </w:r>
            <w:r w:rsidR="00F11609" w:rsidRPr="00717A4F">
              <w:rPr>
                <w:rFonts w:ascii="Aptos" w:hAnsi="Aptos" w:cs="Arial"/>
              </w:rPr>
              <w:t>.</w:t>
            </w:r>
            <w:r w:rsidR="0027255C" w:rsidRPr="00717A4F">
              <w:rPr>
                <w:rFonts w:ascii="Aptos" w:hAnsi="Aptos" w:cs="Arial"/>
              </w:rPr>
              <w:t xml:space="preserve"> 2 pkt</w:t>
            </w:r>
            <w:r w:rsidR="00925A80">
              <w:rPr>
                <w:rFonts w:ascii="Aptos" w:hAnsi="Aptos" w:cs="Arial"/>
              </w:rPr>
              <w:t xml:space="preserve"> 5</w:t>
            </w:r>
            <w:r w:rsidR="004B278C" w:rsidRPr="00717A4F">
              <w:rPr>
                <w:rFonts w:ascii="Aptos" w:hAnsi="Aptos" w:cs="Arial"/>
              </w:rPr>
              <w:t xml:space="preserve">) </w:t>
            </w:r>
            <w:r w:rsidR="0027255C" w:rsidRPr="00717A4F">
              <w:rPr>
                <w:rFonts w:ascii="Aptos" w:hAnsi="Aptos" w:cs="Arial"/>
              </w:rPr>
              <w:t>umowy)</w:t>
            </w:r>
          </w:p>
        </w:tc>
        <w:tc>
          <w:tcPr>
            <w:tcW w:w="3385" w:type="dxa"/>
          </w:tcPr>
          <w:p w14:paraId="6D1D1CDC" w14:textId="247EA65B" w:rsidR="00A17BAA" w:rsidRPr="00717A4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Brak opisu </w:t>
            </w:r>
            <w:r w:rsidR="00D71BAB" w:rsidRPr="00717A4F">
              <w:rPr>
                <w:rFonts w:ascii="Aptos" w:hAnsi="Aptos" w:cs="Arial"/>
              </w:rPr>
              <w:t>P</w:t>
            </w:r>
            <w:r w:rsidRPr="00717A4F">
              <w:rPr>
                <w:rFonts w:ascii="Aptos" w:hAnsi="Aptos" w:cs="Arial"/>
              </w:rPr>
              <w:t xml:space="preserve">rojektu </w:t>
            </w:r>
            <w:ins w:id="3" w:author="Machnio Małgorzata" w:date="2026-02-18T12:29:00Z" w16du:dateUtc="2026-02-18T11:29:00Z">
              <w:r w:rsidR="0005049F">
                <w:rPr>
                  <w:rFonts w:ascii="Aptos" w:hAnsi="Aptos" w:cs="Arial"/>
                </w:rPr>
                <w:br/>
              </w:r>
            </w:ins>
            <w:r w:rsidR="00B13590" w:rsidRPr="00717A4F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717A4F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717A4F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717A4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B</w:t>
            </w:r>
            <w:r w:rsidR="00BB1C78" w:rsidRPr="00717A4F">
              <w:rPr>
                <w:rFonts w:ascii="Aptos" w:hAnsi="Aptos" w:cs="Arial"/>
              </w:rPr>
              <w:t xml:space="preserve">rak </w:t>
            </w:r>
            <w:r w:rsidRPr="00717A4F">
              <w:rPr>
                <w:rFonts w:ascii="Aptos" w:hAnsi="Aptos" w:cs="Arial"/>
              </w:rPr>
              <w:t xml:space="preserve">w umieszczonym opisie Projektu </w:t>
            </w:r>
            <w:r w:rsidR="00BB1C78" w:rsidRPr="00717A4F">
              <w:rPr>
                <w:rFonts w:ascii="Aptos" w:hAnsi="Aptos" w:cs="Arial"/>
              </w:rPr>
              <w:t xml:space="preserve">informacji o </w:t>
            </w:r>
            <w:r w:rsidR="008D5B0E" w:rsidRPr="00717A4F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5" w:type="dxa"/>
          </w:tcPr>
          <w:p w14:paraId="4A1FC4D7" w14:textId="1616A11C" w:rsidR="00BB1C78" w:rsidRPr="00717A4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0,5%</w:t>
            </w:r>
          </w:p>
        </w:tc>
      </w:tr>
      <w:tr w:rsidR="00D71BAB" w:rsidRPr="00A66520" w14:paraId="37DE1B5F" w14:textId="77777777" w:rsidTr="000717DF">
        <w:tc>
          <w:tcPr>
            <w:tcW w:w="550" w:type="dxa"/>
          </w:tcPr>
          <w:p w14:paraId="20E6059F" w14:textId="1495AEB3" w:rsidR="00BB1C78" w:rsidRPr="00717A4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2.</w:t>
            </w:r>
          </w:p>
        </w:tc>
        <w:tc>
          <w:tcPr>
            <w:tcW w:w="3863" w:type="dxa"/>
          </w:tcPr>
          <w:p w14:paraId="7CF25D3B" w14:textId="2448EABD" w:rsidR="000E494F" w:rsidRPr="00717A4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Umieszczenia krótkiego opisu Projektu </w:t>
            </w:r>
            <w:ins w:id="4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na stronach mediów społecznościowych Beneficjenta. </w:t>
            </w:r>
          </w:p>
          <w:p w14:paraId="2DD00EE8" w14:textId="77777777" w:rsidR="000E494F" w:rsidRPr="00717A4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AA7875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lastRenderedPageBreak/>
              <w:t xml:space="preserve">tytuł projektu lub jego skróconą nazwę, </w:t>
            </w:r>
          </w:p>
          <w:p w14:paraId="0F4C946A" w14:textId="714558D2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717A4F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zadania, działania,</w:t>
            </w:r>
            <w:r w:rsidR="000E494F" w:rsidRPr="00717A4F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717A4F">
              <w:rPr>
                <w:rFonts w:ascii="Aptos" w:hAnsi="Aptos" w:cs="Arial"/>
              </w:rPr>
              <w:t xml:space="preserve"> etc.</w:t>
            </w:r>
            <w:r w:rsidR="000E494F" w:rsidRPr="00717A4F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0BBC14C8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wartość projektu</w:t>
            </w:r>
            <w:r w:rsidR="000E7CC1" w:rsidRPr="00717A4F">
              <w:rPr>
                <w:rFonts w:ascii="Aptos" w:hAnsi="Aptos" w:cs="Arial"/>
              </w:rPr>
              <w:t xml:space="preserve"> </w:t>
            </w:r>
            <w:r w:rsidR="002216EE" w:rsidRPr="00717A4F">
              <w:rPr>
                <w:rFonts w:ascii="Aptos" w:hAnsi="Aptos" w:cs="Arial"/>
              </w:rPr>
              <w:t>(</w:t>
            </w:r>
            <w:r w:rsidR="00B92204" w:rsidRPr="00717A4F">
              <w:rPr>
                <w:rFonts w:ascii="Aptos" w:hAnsi="Aptos" w:cs="Arial"/>
              </w:rPr>
              <w:t>całkowity</w:t>
            </w:r>
            <w:r w:rsidR="002216EE" w:rsidRPr="00717A4F">
              <w:rPr>
                <w:rFonts w:ascii="Aptos" w:hAnsi="Aptos" w:cs="Arial"/>
              </w:rPr>
              <w:t xml:space="preserve"> koszt</w:t>
            </w:r>
            <w:r w:rsidR="00B92204" w:rsidRPr="00717A4F">
              <w:rPr>
                <w:rFonts w:ascii="Aptos" w:hAnsi="Aptos" w:cs="Arial"/>
              </w:rPr>
              <w:t xml:space="preserve"> projektu</w:t>
            </w:r>
            <w:r w:rsidR="002216EE" w:rsidRPr="00717A4F">
              <w:rPr>
                <w:rFonts w:ascii="Aptos" w:hAnsi="Aptos" w:cs="Arial"/>
              </w:rPr>
              <w:t>)</w:t>
            </w:r>
            <w:r w:rsidR="006959D0" w:rsidRPr="00717A4F">
              <w:rPr>
                <w:rFonts w:ascii="Aptos" w:hAnsi="Aptos" w:cs="Arial"/>
              </w:rPr>
              <w:t>,</w:t>
            </w:r>
          </w:p>
          <w:p w14:paraId="43BC7319" w14:textId="4689114D" w:rsidR="000E494F" w:rsidRPr="00717A4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28732149" w:rsidR="006E298D" w:rsidRPr="00717A4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(dotyczy: </w:t>
            </w:r>
            <w:r w:rsidR="006E298D" w:rsidRPr="00717A4F">
              <w:rPr>
                <w:rFonts w:ascii="Aptos" w:hAnsi="Aptos" w:cs="Arial"/>
              </w:rPr>
              <w:t>art. 50 ust. 1 lit. a rozporządzenia ogólnego</w:t>
            </w:r>
            <w:r w:rsidR="0027255C" w:rsidRPr="00717A4F">
              <w:rPr>
                <w:rFonts w:ascii="Aptos" w:hAnsi="Aptos" w:cs="Arial"/>
              </w:rPr>
              <w:t>; §</w:t>
            </w:r>
            <w:r w:rsidR="00F11609" w:rsidRPr="00717A4F">
              <w:rPr>
                <w:rFonts w:ascii="Aptos" w:hAnsi="Aptos" w:cs="Arial"/>
              </w:rPr>
              <w:t xml:space="preserve"> 20 </w:t>
            </w:r>
            <w:r w:rsidR="0027255C" w:rsidRPr="00717A4F">
              <w:rPr>
                <w:rFonts w:ascii="Aptos" w:hAnsi="Aptos" w:cs="Arial"/>
              </w:rPr>
              <w:t>ust</w:t>
            </w:r>
            <w:r w:rsidR="00F11609" w:rsidRPr="00717A4F">
              <w:rPr>
                <w:rFonts w:ascii="Aptos" w:hAnsi="Aptos" w:cs="Arial"/>
              </w:rPr>
              <w:t>.</w:t>
            </w:r>
            <w:r w:rsidR="0027255C" w:rsidRPr="00717A4F">
              <w:rPr>
                <w:rFonts w:ascii="Aptos" w:hAnsi="Aptos" w:cs="Arial"/>
              </w:rPr>
              <w:t xml:space="preserve"> 2 pkt </w:t>
            </w:r>
            <w:r w:rsidR="00925A80">
              <w:rPr>
                <w:rFonts w:ascii="Aptos" w:hAnsi="Aptos" w:cs="Arial"/>
              </w:rPr>
              <w:t>5</w:t>
            </w:r>
            <w:r w:rsidR="004B278C" w:rsidRPr="00717A4F">
              <w:rPr>
                <w:rFonts w:ascii="Aptos" w:hAnsi="Aptos" w:cs="Arial"/>
              </w:rPr>
              <w:t>)</w:t>
            </w:r>
            <w:r w:rsidR="0027255C" w:rsidRPr="00717A4F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385" w:type="dxa"/>
          </w:tcPr>
          <w:p w14:paraId="6FA6DB6B" w14:textId="32703ABE" w:rsidR="00A17BAA" w:rsidRPr="00717A4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717A4F">
              <w:rPr>
                <w:rFonts w:ascii="Aptos" w:hAnsi="Aptos" w:cs="Arial"/>
              </w:rPr>
              <w:t>P</w:t>
            </w:r>
            <w:r w:rsidRPr="00717A4F">
              <w:rPr>
                <w:rFonts w:ascii="Aptos" w:hAnsi="Aptos" w:cs="Arial"/>
              </w:rPr>
              <w:t xml:space="preserve">rojektu </w:t>
            </w:r>
            <w:r w:rsidR="00951499" w:rsidRPr="00717A4F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717A4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717A4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B</w:t>
            </w:r>
            <w:r w:rsidR="008D5B0E" w:rsidRPr="00717A4F">
              <w:rPr>
                <w:rFonts w:ascii="Aptos" w:hAnsi="Aptos" w:cs="Arial"/>
              </w:rPr>
              <w:t>rak</w:t>
            </w:r>
            <w:r w:rsidR="00B13590" w:rsidRPr="00717A4F">
              <w:rPr>
                <w:rFonts w:ascii="Aptos" w:hAnsi="Aptos" w:cs="Arial"/>
              </w:rPr>
              <w:t xml:space="preserve"> w umieszczonym opisie Projektu</w:t>
            </w:r>
            <w:r w:rsidR="008D5B0E" w:rsidRPr="00717A4F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5" w:type="dxa"/>
          </w:tcPr>
          <w:p w14:paraId="23F2E23E" w14:textId="20EB64AC" w:rsidR="00BB1C78" w:rsidRPr="00717A4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A66520" w14:paraId="369E8845" w14:textId="77777777" w:rsidTr="000717DF">
        <w:tc>
          <w:tcPr>
            <w:tcW w:w="550" w:type="dxa"/>
          </w:tcPr>
          <w:p w14:paraId="1CEF9117" w14:textId="5613133D" w:rsidR="00BB1C78" w:rsidRPr="00717A4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3.</w:t>
            </w:r>
          </w:p>
        </w:tc>
        <w:tc>
          <w:tcPr>
            <w:tcW w:w="3863" w:type="dxa"/>
          </w:tcPr>
          <w:p w14:paraId="6354E2C9" w14:textId="0966C724" w:rsidR="00925A80" w:rsidRPr="0005049F" w:rsidRDefault="0005049F" w:rsidP="0005049F">
            <w:pPr>
              <w:spacing w:line="276" w:lineRule="auto"/>
              <w:rPr>
                <w:rFonts w:ascii="Aptos" w:eastAsia="Calibri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="00925A80" w:rsidRPr="00BA61CE">
              <w:rPr>
                <w:rFonts w:ascii="Aptos" w:hAnsi="Aptos" w:cs="Arial"/>
              </w:rPr>
              <w:t xml:space="preserve">mieszczania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="00925A80" w:rsidRPr="00BA61CE">
              <w:rPr>
                <w:rFonts w:ascii="Aptos" w:eastAsia="Calibri" w:hAnsi="Aptos" w:cs="Arial"/>
              </w:rPr>
              <w:t>w wersji pełnokolorowej</w:t>
            </w:r>
            <w:r w:rsidR="00925A80" w:rsidRPr="00BA61CE" w:rsidDel="00C41F84">
              <w:rPr>
                <w:rFonts w:ascii="Aptos" w:eastAsia="Calibri" w:hAnsi="Aptos" w:cs="Arial"/>
              </w:rPr>
              <w:t xml:space="preserve"> </w:t>
            </w:r>
            <w:ins w:id="5" w:author="Machnio Małgorzata" w:date="2026-02-18T12:27:00Z" w16du:dateUtc="2026-02-18T11:27:00Z">
              <w:r>
                <w:rPr>
                  <w:rFonts w:ascii="Aptos" w:eastAsia="Calibri" w:hAnsi="Aptos" w:cs="Arial"/>
                </w:rPr>
                <w:br/>
              </w:r>
            </w:ins>
            <w:r w:rsidR="00925A80" w:rsidRPr="00BA61CE">
              <w:rPr>
                <w:rFonts w:ascii="Aptos" w:eastAsia="Calibri" w:hAnsi="Aptos" w:cs="Arial"/>
              </w:rPr>
              <w:t xml:space="preserve">(do pobrania zestawienie pod linkiem: </w:t>
            </w:r>
            <w:r w:rsidR="00925A80" w:rsidRPr="00BA61CE">
              <w:rPr>
                <w:rFonts w:ascii="Aptos" w:eastAsia="Calibri" w:hAnsi="Aptos" w:cs="Arial"/>
                <w:color w:val="0070C0"/>
                <w:u w:val="single"/>
              </w:rPr>
              <w:t>https://funduszeuedlamazowsza.eu/zasady-oznaczania-projektow-fundusze-europejskie-dla-mazowsza-2021-2027/#plikidopobrania</w:t>
            </w:r>
            <w:r w:rsidR="00925A80" w:rsidRPr="00BA61CE">
              <w:rPr>
                <w:rFonts w:ascii="Aptos" w:eastAsia="Calibri" w:hAnsi="Aptos" w:cs="Arial"/>
              </w:rPr>
              <w:t>) na:</w:t>
            </w:r>
          </w:p>
          <w:p w14:paraId="5D8C1481" w14:textId="27481FB9" w:rsidR="000E494F" w:rsidRPr="00717A4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wszystkich prowadzonych działa</w:t>
            </w:r>
            <w:r w:rsidR="00ED305F" w:rsidRPr="00717A4F">
              <w:rPr>
                <w:rFonts w:ascii="Aptos" w:hAnsi="Aptos" w:cs="Arial"/>
              </w:rPr>
              <w:t>niach</w:t>
            </w:r>
            <w:r w:rsidRPr="00717A4F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717A4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wszystkich dokument</w:t>
            </w:r>
            <w:r w:rsidR="00ED305F" w:rsidRPr="00717A4F">
              <w:rPr>
                <w:rFonts w:ascii="Aptos" w:hAnsi="Aptos" w:cs="Arial"/>
              </w:rPr>
              <w:t>ach</w:t>
            </w:r>
            <w:r w:rsidRPr="00717A4F">
              <w:rPr>
                <w:rFonts w:ascii="Aptos" w:hAnsi="Aptos" w:cs="Arial"/>
              </w:rPr>
              <w:t xml:space="preserve"> i materiał</w:t>
            </w:r>
            <w:r w:rsidR="00ED305F" w:rsidRPr="00717A4F">
              <w:rPr>
                <w:rFonts w:ascii="Aptos" w:hAnsi="Aptos" w:cs="Arial"/>
              </w:rPr>
              <w:t>ach</w:t>
            </w:r>
            <w:r w:rsidRPr="00717A4F">
              <w:rPr>
                <w:rFonts w:ascii="Aptos" w:hAnsi="Aptos" w:cs="Arial"/>
              </w:rPr>
              <w:t xml:space="preserve"> (m.in. produkty drukowane lub cyfrowe</w:t>
            </w:r>
            <w:r w:rsidR="00123641" w:rsidRPr="00717A4F">
              <w:rPr>
                <w:rFonts w:ascii="Aptos" w:hAnsi="Aptos" w:cs="Arial"/>
              </w:rPr>
              <w:t>)</w:t>
            </w:r>
            <w:r w:rsidRPr="00717A4F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717A4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wszystkich dokument</w:t>
            </w:r>
            <w:r w:rsidR="00ED305F" w:rsidRPr="00717A4F">
              <w:rPr>
                <w:rFonts w:ascii="Aptos" w:hAnsi="Aptos" w:cs="Arial"/>
              </w:rPr>
              <w:t>ach</w:t>
            </w:r>
            <w:r w:rsidRPr="00717A4F">
              <w:rPr>
                <w:rFonts w:ascii="Aptos" w:hAnsi="Aptos" w:cs="Arial"/>
              </w:rPr>
              <w:t xml:space="preserve"> i materiał</w:t>
            </w:r>
            <w:r w:rsidR="00ED305F" w:rsidRPr="00717A4F">
              <w:rPr>
                <w:rFonts w:ascii="Aptos" w:hAnsi="Aptos" w:cs="Arial"/>
              </w:rPr>
              <w:t>ach</w:t>
            </w:r>
            <w:r w:rsidRPr="00717A4F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717A4F">
              <w:rPr>
                <w:rFonts w:ascii="Aptos" w:hAnsi="Aptos" w:cs="Arial"/>
              </w:rPr>
              <w:t>.</w:t>
            </w:r>
          </w:p>
          <w:p w14:paraId="2D9DDB26" w14:textId="7254F49D" w:rsidR="00585989" w:rsidRPr="00717A4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(dotyczy: </w:t>
            </w:r>
            <w:r w:rsidR="006E298D" w:rsidRPr="00717A4F">
              <w:rPr>
                <w:rFonts w:ascii="Aptos" w:hAnsi="Aptos" w:cs="Arial"/>
              </w:rPr>
              <w:t>art. 50 ust. 1 lit. b rozporządzenia ogólnego</w:t>
            </w:r>
            <w:r w:rsidR="0027255C" w:rsidRPr="00717A4F">
              <w:rPr>
                <w:rFonts w:ascii="Aptos" w:hAnsi="Aptos" w:cs="Arial"/>
              </w:rPr>
              <w:t>; §</w:t>
            </w:r>
            <w:r w:rsidR="00F11609" w:rsidRPr="00717A4F">
              <w:rPr>
                <w:rFonts w:ascii="Aptos" w:hAnsi="Aptos" w:cs="Arial"/>
              </w:rPr>
              <w:t xml:space="preserve"> 20 </w:t>
            </w:r>
            <w:r w:rsidR="0027255C" w:rsidRPr="00717A4F">
              <w:rPr>
                <w:rFonts w:ascii="Aptos" w:hAnsi="Aptos" w:cs="Arial"/>
              </w:rPr>
              <w:t>ust</w:t>
            </w:r>
            <w:r w:rsidR="00F11609" w:rsidRPr="00717A4F">
              <w:rPr>
                <w:rFonts w:ascii="Aptos" w:hAnsi="Aptos" w:cs="Arial"/>
              </w:rPr>
              <w:t>.</w:t>
            </w:r>
            <w:r w:rsidR="0027255C" w:rsidRPr="00717A4F">
              <w:rPr>
                <w:rFonts w:ascii="Aptos" w:hAnsi="Aptos" w:cs="Arial"/>
              </w:rPr>
              <w:t xml:space="preserve"> 2 pkt </w:t>
            </w:r>
            <w:r w:rsidR="003716FD" w:rsidRPr="00717A4F">
              <w:rPr>
                <w:rFonts w:ascii="Aptos" w:hAnsi="Aptos" w:cs="Arial"/>
              </w:rPr>
              <w:t>1</w:t>
            </w:r>
            <w:r w:rsidR="004B278C" w:rsidRPr="00717A4F">
              <w:rPr>
                <w:rFonts w:ascii="Aptos" w:hAnsi="Aptos" w:cs="Arial"/>
              </w:rPr>
              <w:t>)</w:t>
            </w:r>
            <w:r w:rsidR="0027255C" w:rsidRPr="00717A4F">
              <w:rPr>
                <w:rFonts w:ascii="Aptos" w:hAnsi="Aptos" w:cs="Arial"/>
              </w:rPr>
              <w:t xml:space="preserve"> umowy</w:t>
            </w:r>
            <w:r w:rsidR="006E298D" w:rsidRPr="00717A4F">
              <w:rPr>
                <w:rFonts w:ascii="Aptos" w:hAnsi="Aptos" w:cs="Arial"/>
              </w:rPr>
              <w:t>)</w:t>
            </w:r>
          </w:p>
        </w:tc>
        <w:tc>
          <w:tcPr>
            <w:tcW w:w="3385" w:type="dxa"/>
          </w:tcPr>
          <w:p w14:paraId="672E7D17" w14:textId="4BF4B681" w:rsidR="00925A80" w:rsidRPr="00BF6209" w:rsidRDefault="0005049F" w:rsidP="00925A80">
            <w:p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</w:t>
            </w:r>
            <w:r w:rsidR="00925A80">
              <w:rPr>
                <w:rFonts w:ascii="Aptos" w:hAnsi="Aptos" w:cs="Arial"/>
              </w:rPr>
              <w:t>ie</w:t>
            </w:r>
            <w:r w:rsidR="00925A80" w:rsidRPr="00DE33CC">
              <w:rPr>
                <w:rFonts w:ascii="Aptos" w:hAnsi="Aptos" w:cs="Arial"/>
              </w:rPr>
              <w:t>umieszcz</w:t>
            </w:r>
            <w:r w:rsidR="00925A80">
              <w:rPr>
                <w:rFonts w:ascii="Aptos" w:hAnsi="Aptos" w:cs="Arial"/>
              </w:rPr>
              <w:t>e</w:t>
            </w:r>
            <w:r w:rsidR="00925A80" w:rsidRPr="00DE33CC">
              <w:rPr>
                <w:rFonts w:ascii="Aptos" w:hAnsi="Aptos" w:cs="Arial"/>
              </w:rPr>
              <w:t xml:space="preserve">nia </w:t>
            </w:r>
            <w:ins w:id="6" w:author="Machnio Małgorzata" w:date="2026-02-18T12:29:00Z" w16du:dateUtc="2026-02-18T11:29:00Z">
              <w:r>
                <w:rPr>
                  <w:rFonts w:ascii="Aptos" w:hAnsi="Aptos" w:cs="Arial"/>
                </w:rPr>
                <w:br/>
              </w:r>
            </w:ins>
            <w:r w:rsidR="00925A80" w:rsidRPr="00DE33CC">
              <w:rPr>
                <w:rFonts w:ascii="Aptos" w:hAnsi="Aptos" w:cs="Arial"/>
              </w:rPr>
              <w:t xml:space="preserve">w widoczny sposób znaków: „Fundusze Europejskie </w:t>
            </w:r>
            <w:ins w:id="7" w:author="Machnio Małgorzata" w:date="2026-02-18T12:27:00Z" w16du:dateUtc="2026-02-18T11:27:00Z">
              <w:r>
                <w:rPr>
                  <w:rFonts w:ascii="Aptos" w:hAnsi="Aptos" w:cs="Arial"/>
                </w:rPr>
                <w:br/>
              </w:r>
            </w:ins>
            <w:r w:rsidR="00925A80" w:rsidRPr="00DE33CC">
              <w:rPr>
                <w:rFonts w:ascii="Aptos" w:hAnsi="Aptos" w:cs="Arial"/>
              </w:rPr>
              <w:t xml:space="preserve">dla Mazowsza”, barw RP </w:t>
            </w:r>
            <w:ins w:id="8" w:author="Machnio Małgorzata" w:date="2026-02-18T12:29:00Z" w16du:dateUtc="2026-02-18T11:29:00Z">
              <w:r>
                <w:rPr>
                  <w:rFonts w:ascii="Aptos" w:hAnsi="Aptos" w:cs="Arial"/>
                </w:rPr>
                <w:br/>
              </w:r>
            </w:ins>
            <w:r w:rsidR="00925A80" w:rsidRPr="00DE33CC">
              <w:rPr>
                <w:rFonts w:ascii="Aptos" w:hAnsi="Aptos" w:cs="Arial"/>
              </w:rPr>
              <w:t xml:space="preserve">i nazwy „Rzeczpospolita Polska”, Unii Europejskiej wraz z napisem „Dofinansowane przez Unię Europejską” oraz logotypu promocyjnego województwa mazowieckiego </w:t>
            </w:r>
            <w:r w:rsidR="00925A80" w:rsidRPr="00DE33CC">
              <w:rPr>
                <w:rFonts w:ascii="Aptos" w:eastAsia="Calibri" w:hAnsi="Aptos" w:cs="Arial"/>
              </w:rPr>
              <w:t>w wersji pełnokoloro</w:t>
            </w:r>
            <w:r w:rsidR="00925A80">
              <w:rPr>
                <w:rFonts w:ascii="Aptos" w:eastAsia="Calibri" w:hAnsi="Aptos" w:cs="Arial"/>
              </w:rPr>
              <w:t>wej</w:t>
            </w:r>
            <w:r w:rsidR="00925A80" w:rsidRPr="00BF6209">
              <w:rPr>
                <w:rFonts w:ascii="Aptos" w:hAnsi="Aptos" w:cs="Arial"/>
              </w:rPr>
              <w:t xml:space="preserve"> którymkolwiek działaniu, dokumencie, materiale </w:t>
            </w:r>
          </w:p>
          <w:p w14:paraId="1BED18B3" w14:textId="4EED3C49" w:rsidR="00517876" w:rsidRPr="00717A4F" w:rsidRDefault="00517876" w:rsidP="00925A80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5" w:type="dxa"/>
          </w:tcPr>
          <w:p w14:paraId="71D940F9" w14:textId="48AC7149" w:rsidR="00BB1C78" w:rsidRPr="00717A4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</w:t>
            </w:r>
            <w:r w:rsidR="00C06D6A" w:rsidRPr="00717A4F">
              <w:rPr>
                <w:rFonts w:ascii="Aptos" w:hAnsi="Aptos" w:cs="Arial"/>
              </w:rPr>
              <w:t>25</w:t>
            </w:r>
            <w:r w:rsidR="00EA6E28" w:rsidRPr="00717A4F">
              <w:rPr>
                <w:rFonts w:ascii="Aptos" w:hAnsi="Aptos" w:cs="Arial"/>
              </w:rPr>
              <w:t>%</w:t>
            </w:r>
          </w:p>
        </w:tc>
      </w:tr>
      <w:tr w:rsidR="004B278C" w:rsidRPr="00A66520" w14:paraId="036881C7" w14:textId="77777777" w:rsidTr="000717DF">
        <w:trPr>
          <w:trHeight w:val="1714"/>
        </w:trPr>
        <w:tc>
          <w:tcPr>
            <w:tcW w:w="550" w:type="dxa"/>
            <w:vMerge w:val="restart"/>
          </w:tcPr>
          <w:p w14:paraId="5473C1BF" w14:textId="01F2B5EB" w:rsidR="004B278C" w:rsidRPr="00717A4F" w:rsidRDefault="004B278C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lastRenderedPageBreak/>
              <w:t>4</w:t>
            </w:r>
          </w:p>
        </w:tc>
        <w:tc>
          <w:tcPr>
            <w:tcW w:w="3863" w:type="dxa"/>
            <w:vMerge w:val="restart"/>
          </w:tcPr>
          <w:p w14:paraId="50A506FD" w14:textId="77777777" w:rsidR="008C23C7" w:rsidRPr="00717A4F" w:rsidRDefault="008C23C7" w:rsidP="008C23C7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6609E682" w14:textId="77777777" w:rsidR="008C23C7" w:rsidRPr="00717A4F" w:rsidRDefault="008C23C7" w:rsidP="008C23C7">
            <w:pPr>
              <w:spacing w:before="120" w:line="276" w:lineRule="auto"/>
              <w:rPr>
                <w:rFonts w:ascii="Aptos" w:hAnsi="Aptos" w:cs="Arial"/>
              </w:rPr>
            </w:pPr>
          </w:p>
          <w:p w14:paraId="77DC98EC" w14:textId="16B243D1" w:rsidR="004B278C" w:rsidRPr="00717A4F" w:rsidRDefault="008C23C7" w:rsidP="008C23C7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(dotyczy: art. 50 ust. 1 lit. c rozporządzenia ogólnego; §</w:t>
            </w:r>
            <w:r w:rsidR="000717DF" w:rsidRPr="00717A4F">
              <w:rPr>
                <w:rFonts w:ascii="Aptos" w:hAnsi="Aptos" w:cs="Arial"/>
              </w:rPr>
              <w:t xml:space="preserve"> 20 </w:t>
            </w:r>
            <w:r w:rsidRPr="00717A4F">
              <w:rPr>
                <w:rFonts w:ascii="Aptos" w:hAnsi="Aptos" w:cs="Arial"/>
              </w:rPr>
              <w:t>ust</w:t>
            </w:r>
            <w:r w:rsidR="000717DF" w:rsidRPr="00717A4F">
              <w:rPr>
                <w:rFonts w:ascii="Aptos" w:hAnsi="Aptos" w:cs="Arial"/>
              </w:rPr>
              <w:t>.</w:t>
            </w:r>
            <w:r w:rsidRPr="00717A4F">
              <w:rPr>
                <w:rFonts w:ascii="Aptos" w:hAnsi="Aptos" w:cs="Arial"/>
              </w:rPr>
              <w:t xml:space="preserve"> 2 pkt </w:t>
            </w:r>
            <w:r w:rsidR="00925A80">
              <w:rPr>
                <w:rFonts w:ascii="Aptos" w:hAnsi="Aptos" w:cs="Arial"/>
              </w:rPr>
              <w:t>3</w:t>
            </w:r>
            <w:r w:rsidR="000717DF" w:rsidRPr="00717A4F">
              <w:rPr>
                <w:rFonts w:ascii="Aptos" w:hAnsi="Aptos" w:cs="Arial"/>
              </w:rPr>
              <w:t>)</w:t>
            </w:r>
            <w:r w:rsidRPr="00717A4F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385" w:type="dxa"/>
          </w:tcPr>
          <w:p w14:paraId="46AE8FDD" w14:textId="77777777" w:rsidR="008C23C7" w:rsidRPr="00717A4F" w:rsidRDefault="008C23C7" w:rsidP="008C23C7">
            <w:pPr>
              <w:spacing w:before="120" w:after="120"/>
              <w:rPr>
                <w:rFonts w:ascii="Aptos" w:eastAsia="Times New Roman" w:hAnsi="Aptos" w:cs="Arial"/>
              </w:rPr>
            </w:pPr>
            <w:r w:rsidRPr="00717A4F">
              <w:rPr>
                <w:rFonts w:ascii="Aptos" w:eastAsia="Times New Roman" w:hAnsi="Aptos" w:cs="Arial"/>
              </w:rPr>
              <w:t xml:space="preserve">Nieumieszczenie tablicy </w:t>
            </w:r>
          </w:p>
          <w:p w14:paraId="64E37C16" w14:textId="77777777" w:rsidR="004B278C" w:rsidRPr="00717A4F" w:rsidRDefault="004B278C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5" w:type="dxa"/>
          </w:tcPr>
          <w:p w14:paraId="061C36A1" w14:textId="10EA4B90" w:rsidR="004B278C" w:rsidRPr="00717A4F" w:rsidRDefault="008C23C7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0,5%</w:t>
            </w:r>
          </w:p>
        </w:tc>
      </w:tr>
      <w:tr w:rsidR="004B278C" w:rsidRPr="00A66520" w14:paraId="335F57F7" w14:textId="77777777" w:rsidTr="000717DF">
        <w:trPr>
          <w:trHeight w:val="2177"/>
        </w:trPr>
        <w:tc>
          <w:tcPr>
            <w:tcW w:w="550" w:type="dxa"/>
            <w:vMerge/>
          </w:tcPr>
          <w:p w14:paraId="7BDB88BD" w14:textId="77777777" w:rsidR="004B278C" w:rsidRPr="00717A4F" w:rsidRDefault="004B278C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63" w:type="dxa"/>
            <w:vMerge/>
          </w:tcPr>
          <w:p w14:paraId="3019A702" w14:textId="77777777" w:rsidR="004B278C" w:rsidRPr="00717A4F" w:rsidRDefault="004B278C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385" w:type="dxa"/>
          </w:tcPr>
          <w:p w14:paraId="6328C460" w14:textId="540C87F7" w:rsidR="004B278C" w:rsidRPr="00717A4F" w:rsidRDefault="008C23C7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Umieszczenie tablicy informacyjnej niezgodnie </w:t>
            </w:r>
            <w:ins w:id="9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z wzorem i wytycznymi określonymi w załączniku </w:t>
            </w:r>
            <w:ins w:id="10" w:author="Machnio Małgorzata" w:date="2026-02-18T12:29:00Z" w16du:dateUtc="2026-02-18T11:29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nr </w:t>
            </w:r>
            <w:r w:rsidR="000A350B" w:rsidRPr="00717A4F">
              <w:rPr>
                <w:rFonts w:ascii="Aptos" w:hAnsi="Aptos" w:cs="Arial"/>
              </w:rPr>
              <w:t>9</w:t>
            </w:r>
            <w:r w:rsidRPr="00717A4F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5" w:type="dxa"/>
          </w:tcPr>
          <w:p w14:paraId="2E02901C" w14:textId="587E1BCD" w:rsidR="004B278C" w:rsidRPr="00717A4F" w:rsidRDefault="008C23C7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0,25%</w:t>
            </w:r>
          </w:p>
        </w:tc>
      </w:tr>
      <w:tr w:rsidR="004B278C" w:rsidRPr="00A66520" w14:paraId="13EF325B" w14:textId="77777777" w:rsidTr="000717DF">
        <w:trPr>
          <w:trHeight w:val="2040"/>
        </w:trPr>
        <w:tc>
          <w:tcPr>
            <w:tcW w:w="550" w:type="dxa"/>
            <w:vMerge/>
          </w:tcPr>
          <w:p w14:paraId="477A08E6" w14:textId="77777777" w:rsidR="004B278C" w:rsidRPr="00717A4F" w:rsidRDefault="004B278C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63" w:type="dxa"/>
            <w:vMerge/>
          </w:tcPr>
          <w:p w14:paraId="2FB43367" w14:textId="77777777" w:rsidR="004B278C" w:rsidRPr="00717A4F" w:rsidRDefault="004B278C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385" w:type="dxa"/>
          </w:tcPr>
          <w:p w14:paraId="2F24B3B6" w14:textId="75C40995" w:rsidR="004B278C" w:rsidRPr="00717A4F" w:rsidRDefault="008C23C7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5" w:type="dxa"/>
          </w:tcPr>
          <w:p w14:paraId="2E0F16EC" w14:textId="1AFE7580" w:rsidR="004B278C" w:rsidRPr="00717A4F" w:rsidRDefault="008C23C7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0,25%</w:t>
            </w:r>
          </w:p>
        </w:tc>
      </w:tr>
      <w:tr w:rsidR="004B278C" w:rsidRPr="00A66520" w14:paraId="47CF2A98" w14:textId="77777777" w:rsidTr="000717DF">
        <w:trPr>
          <w:trHeight w:val="1484"/>
        </w:trPr>
        <w:tc>
          <w:tcPr>
            <w:tcW w:w="550" w:type="dxa"/>
            <w:vMerge w:val="restart"/>
          </w:tcPr>
          <w:p w14:paraId="11E9FFEF" w14:textId="0BCCDA8C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5.</w:t>
            </w:r>
          </w:p>
        </w:tc>
        <w:tc>
          <w:tcPr>
            <w:tcW w:w="3863" w:type="dxa"/>
            <w:vMerge w:val="restart"/>
          </w:tcPr>
          <w:p w14:paraId="75782116" w14:textId="4FE072E1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120E73">
              <w:rPr>
                <w:rFonts w:ascii="Aptos" w:hAnsi="Aptos" w:cs="Arial"/>
              </w:rPr>
              <w:t xml:space="preserve"> (orientacja pozioma)</w:t>
            </w:r>
            <w:r w:rsidRPr="00717A4F">
              <w:rPr>
                <w:rFonts w:ascii="Aptos" w:hAnsi="Aptos" w:cs="Arial"/>
              </w:rPr>
              <w:t xml:space="preserve"> lub podobnej wielkości elektronicznego wyświetlacza, podkreślającego fakt otrzymania dofinansowania z UE.</w:t>
            </w:r>
          </w:p>
          <w:p w14:paraId="590C39F5" w14:textId="70A4064A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(dotyczy: art. 50 ust. 1 lit. d rozporządzenia ogólnego; § 20 ust. 2 pkt </w:t>
            </w:r>
            <w:r w:rsidR="00120E73">
              <w:rPr>
                <w:rFonts w:ascii="Aptos" w:hAnsi="Aptos" w:cs="Arial"/>
              </w:rPr>
              <w:t>4</w:t>
            </w:r>
            <w:r w:rsidRPr="00717A4F">
              <w:rPr>
                <w:rFonts w:ascii="Aptos" w:hAnsi="Aptos" w:cs="Arial"/>
              </w:rPr>
              <w:t>) umowy)</w:t>
            </w:r>
          </w:p>
        </w:tc>
        <w:tc>
          <w:tcPr>
            <w:tcW w:w="3385" w:type="dxa"/>
          </w:tcPr>
          <w:p w14:paraId="45184671" w14:textId="21C1CBBE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5" w:type="dxa"/>
          </w:tcPr>
          <w:p w14:paraId="4F53401B" w14:textId="11780908" w:rsidR="004B278C" w:rsidRPr="00717A4F" w:rsidRDefault="004B278C" w:rsidP="004B278C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0,5%</w:t>
            </w:r>
          </w:p>
        </w:tc>
      </w:tr>
      <w:tr w:rsidR="004B278C" w:rsidRPr="00A66520" w14:paraId="6FD22283" w14:textId="77777777" w:rsidTr="000717DF">
        <w:trPr>
          <w:trHeight w:val="1612"/>
        </w:trPr>
        <w:tc>
          <w:tcPr>
            <w:tcW w:w="550" w:type="dxa"/>
            <w:vMerge/>
          </w:tcPr>
          <w:p w14:paraId="3B49389B" w14:textId="77777777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63" w:type="dxa"/>
            <w:vMerge/>
          </w:tcPr>
          <w:p w14:paraId="030D55AC" w14:textId="77777777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385" w:type="dxa"/>
          </w:tcPr>
          <w:p w14:paraId="319C6647" w14:textId="41D37C14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Umieszczenie plakatu </w:t>
            </w:r>
            <w:ins w:id="11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lub elektronicznego wyświetlacza niezgodnie </w:t>
            </w:r>
            <w:ins w:id="12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z wzorem i wytycznymi określonymi w załączniku </w:t>
            </w:r>
            <w:ins w:id="13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nr </w:t>
            </w:r>
            <w:r w:rsidR="000A350B" w:rsidRPr="00717A4F">
              <w:rPr>
                <w:rFonts w:ascii="Aptos" w:hAnsi="Aptos" w:cs="Arial"/>
              </w:rPr>
              <w:t>9</w:t>
            </w:r>
            <w:r w:rsidRPr="00717A4F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5" w:type="dxa"/>
          </w:tcPr>
          <w:p w14:paraId="7A7E6D3F" w14:textId="77777777" w:rsidR="004B278C" w:rsidRPr="00717A4F" w:rsidRDefault="004B278C" w:rsidP="004B278C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</w:p>
          <w:p w14:paraId="580C6D83" w14:textId="5F3204B1" w:rsidR="004B278C" w:rsidRPr="00717A4F" w:rsidRDefault="004B278C" w:rsidP="00717A4F">
            <w:pPr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0,25%</w:t>
            </w:r>
          </w:p>
        </w:tc>
      </w:tr>
      <w:tr w:rsidR="004B278C" w:rsidRPr="00A66520" w14:paraId="4D561E3B" w14:textId="77777777" w:rsidTr="000717DF">
        <w:trPr>
          <w:trHeight w:val="1526"/>
        </w:trPr>
        <w:tc>
          <w:tcPr>
            <w:tcW w:w="550" w:type="dxa"/>
            <w:vMerge/>
          </w:tcPr>
          <w:p w14:paraId="6D2CCD16" w14:textId="77777777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63" w:type="dxa"/>
            <w:vMerge/>
          </w:tcPr>
          <w:p w14:paraId="6AC4A739" w14:textId="77777777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385" w:type="dxa"/>
          </w:tcPr>
          <w:p w14:paraId="155014A5" w14:textId="35161FD8" w:rsidR="004B278C" w:rsidRPr="00717A4F" w:rsidRDefault="004B278C" w:rsidP="004B278C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Umieszczenie plakatu </w:t>
            </w:r>
            <w:ins w:id="14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>lub elektronicznego wyświetlacza w miejscu niewidocznym lub mało widocznym dla społeczeństwa</w:t>
            </w:r>
          </w:p>
        </w:tc>
        <w:tc>
          <w:tcPr>
            <w:tcW w:w="2125" w:type="dxa"/>
          </w:tcPr>
          <w:p w14:paraId="3C34B6D0" w14:textId="4AB2562B" w:rsidR="004B278C" w:rsidRPr="00717A4F" w:rsidRDefault="004B278C" w:rsidP="004B278C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0,25%</w:t>
            </w:r>
          </w:p>
        </w:tc>
      </w:tr>
      <w:tr w:rsidR="000717DF" w:rsidRPr="00A66520" w14:paraId="72C29793" w14:textId="77777777" w:rsidTr="00A90918">
        <w:trPr>
          <w:trHeight w:val="3595"/>
        </w:trPr>
        <w:tc>
          <w:tcPr>
            <w:tcW w:w="550" w:type="dxa"/>
          </w:tcPr>
          <w:p w14:paraId="16B31971" w14:textId="1B8F5378" w:rsidR="000717DF" w:rsidRPr="00717A4F" w:rsidRDefault="000717DF" w:rsidP="000717DF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lastRenderedPageBreak/>
              <w:t>6.</w:t>
            </w:r>
          </w:p>
        </w:tc>
        <w:tc>
          <w:tcPr>
            <w:tcW w:w="3863" w:type="dxa"/>
          </w:tcPr>
          <w:p w14:paraId="017FA9D0" w14:textId="77777777" w:rsidR="000717DF" w:rsidRPr="00717A4F" w:rsidRDefault="000717DF" w:rsidP="000717DF">
            <w:pPr>
              <w:spacing w:before="120" w:after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Zorganizowanie wydarzenia lub działania 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9A23162" w14:textId="5F923BF1" w:rsidR="000717DF" w:rsidRPr="00717A4F" w:rsidRDefault="000717DF" w:rsidP="000717DF">
            <w:pPr>
              <w:spacing w:before="120" w:after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Do udziału w wydarzeniu informacyjno-promocyjnym należy zaprosić z co najmniej 4-tygodniowym wyprzedzeniem </w:t>
            </w:r>
            <w:del w:id="15" w:author="Machnio Małgorzata" w:date="2026-02-18T12:28:00Z" w16du:dateUtc="2026-02-18T11:28:00Z">
              <w:r w:rsidRPr="00717A4F" w:rsidDel="0005049F">
                <w:rPr>
                  <w:rFonts w:ascii="Aptos" w:hAnsi="Aptos" w:cs="Arial"/>
                </w:rPr>
                <w:delText xml:space="preserve"> </w:delText>
              </w:r>
            </w:del>
            <w:r w:rsidRPr="00717A4F">
              <w:rPr>
                <w:rFonts w:ascii="Aptos" w:hAnsi="Aptos" w:cs="Arial"/>
              </w:rPr>
              <w:t>przedstawicieli KE i IZ za pośrednictwem poczty elektronicznej</w:t>
            </w:r>
          </w:p>
          <w:p w14:paraId="6FE3BCEB" w14:textId="08127E85" w:rsidR="000717DF" w:rsidRPr="00717A4F" w:rsidRDefault="000717DF" w:rsidP="000717DF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(dotyczy: art. 50 ust. 1 lit. e rozporządzenia ogólnego; §20 ust 2 pkt </w:t>
            </w:r>
            <w:r w:rsidR="00120E73">
              <w:rPr>
                <w:rFonts w:ascii="Aptos" w:hAnsi="Aptos" w:cs="Arial"/>
              </w:rPr>
              <w:t>6</w:t>
            </w:r>
            <w:r w:rsidRPr="00717A4F">
              <w:rPr>
                <w:rFonts w:ascii="Aptos" w:hAnsi="Aptos" w:cs="Arial"/>
              </w:rPr>
              <w:t>) umowy)</w:t>
            </w:r>
          </w:p>
        </w:tc>
        <w:tc>
          <w:tcPr>
            <w:tcW w:w="3385" w:type="dxa"/>
          </w:tcPr>
          <w:p w14:paraId="7A365435" w14:textId="77777777" w:rsidR="000717DF" w:rsidRPr="00717A4F" w:rsidRDefault="000717DF" w:rsidP="000717DF">
            <w:pPr>
              <w:spacing w:before="120" w:after="120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Niezorganizowanie wydarzenia lub działania informacyjno-promocyjnego</w:t>
            </w:r>
          </w:p>
          <w:p w14:paraId="11496294" w14:textId="77777777" w:rsidR="000717DF" w:rsidRPr="00717A4F" w:rsidRDefault="000717DF" w:rsidP="000717DF">
            <w:pPr>
              <w:spacing w:before="120" w:after="120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lub</w:t>
            </w:r>
          </w:p>
          <w:p w14:paraId="0ED37E68" w14:textId="39DDE78E" w:rsidR="000717DF" w:rsidRPr="00717A4F" w:rsidRDefault="000717DF" w:rsidP="000717DF">
            <w:pPr>
              <w:spacing w:before="120" w:line="276" w:lineRule="auto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 xml:space="preserve">Niezaproszenie do udziału </w:t>
            </w:r>
            <w:ins w:id="16" w:author="Machnio Małgorzata" w:date="2026-02-18T12:28:00Z" w16du:dateUtc="2026-02-18T11:28:00Z">
              <w:r w:rsidR="0005049F">
                <w:rPr>
                  <w:rFonts w:ascii="Aptos" w:hAnsi="Aptos" w:cs="Arial"/>
                </w:rPr>
                <w:br/>
              </w:r>
            </w:ins>
            <w:r w:rsidRPr="00717A4F">
              <w:rPr>
                <w:rFonts w:ascii="Aptos" w:hAnsi="Aptos" w:cs="Arial"/>
              </w:rPr>
              <w:t xml:space="preserve">w </w:t>
            </w:r>
            <w:del w:id="17" w:author="Machnio Małgorzata" w:date="2026-02-18T12:28:00Z" w16du:dateUtc="2026-02-18T11:28:00Z">
              <w:r w:rsidRPr="00717A4F" w:rsidDel="0005049F">
                <w:rPr>
                  <w:rFonts w:ascii="Aptos" w:hAnsi="Aptos" w:cs="Arial"/>
                </w:rPr>
                <w:delText xml:space="preserve"> </w:delText>
              </w:r>
            </w:del>
            <w:r w:rsidRPr="00717A4F">
              <w:rPr>
                <w:rFonts w:ascii="Aptos" w:hAnsi="Aptos" w:cs="Arial"/>
              </w:rPr>
              <w:t xml:space="preserve">wydarzeniu informacyjno-promocyjnym przedstawicieli KE odpowiedniej IZ </w:t>
            </w:r>
          </w:p>
        </w:tc>
        <w:tc>
          <w:tcPr>
            <w:tcW w:w="2125" w:type="dxa"/>
          </w:tcPr>
          <w:p w14:paraId="62A51925" w14:textId="559A7FD6" w:rsidR="000717DF" w:rsidRPr="00717A4F" w:rsidRDefault="000717DF" w:rsidP="000717DF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717A4F">
              <w:rPr>
                <w:rFonts w:ascii="Aptos" w:hAnsi="Aptos" w:cs="Arial"/>
              </w:rPr>
              <w:t>0,5%</w:t>
            </w:r>
          </w:p>
        </w:tc>
      </w:tr>
    </w:tbl>
    <w:p w14:paraId="0ABA64CB" w14:textId="77FDB425" w:rsidR="00DD08F6" w:rsidRPr="00717A4F" w:rsidRDefault="00DD08F6">
      <w:pPr>
        <w:rPr>
          <w:rFonts w:ascii="Aptos" w:hAnsi="Aptos" w:cs="Arial"/>
        </w:rPr>
      </w:pPr>
    </w:p>
    <w:sectPr w:rsidR="00DD08F6" w:rsidRPr="00717A4F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E58AD" w14:textId="77777777" w:rsidR="00D30295" w:rsidRDefault="00D30295" w:rsidP="00464338">
      <w:pPr>
        <w:spacing w:after="0" w:line="240" w:lineRule="auto"/>
      </w:pPr>
      <w:r>
        <w:separator/>
      </w:r>
    </w:p>
  </w:endnote>
  <w:endnote w:type="continuationSeparator" w:id="0">
    <w:p w14:paraId="0DC2DFA2" w14:textId="77777777" w:rsidR="00D30295" w:rsidRDefault="00D30295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6E22" w14:textId="77777777" w:rsidR="00D30295" w:rsidRDefault="00D30295" w:rsidP="00464338">
      <w:pPr>
        <w:spacing w:after="0" w:line="240" w:lineRule="auto"/>
      </w:pPr>
      <w:r>
        <w:separator/>
      </w:r>
    </w:p>
  </w:footnote>
  <w:footnote w:type="continuationSeparator" w:id="0">
    <w:p w14:paraId="166FBE64" w14:textId="77777777" w:rsidR="00D30295" w:rsidRDefault="00D30295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623342">
    <w:abstractNumId w:val="4"/>
  </w:num>
  <w:num w:numId="2" w16cid:durableId="466169035">
    <w:abstractNumId w:val="0"/>
  </w:num>
  <w:num w:numId="3" w16cid:durableId="1200125032">
    <w:abstractNumId w:val="2"/>
  </w:num>
  <w:num w:numId="4" w16cid:durableId="1289627149">
    <w:abstractNumId w:val="6"/>
  </w:num>
  <w:num w:numId="5" w16cid:durableId="1956523588">
    <w:abstractNumId w:val="5"/>
  </w:num>
  <w:num w:numId="6" w16cid:durableId="536938259">
    <w:abstractNumId w:val="1"/>
  </w:num>
  <w:num w:numId="7" w16cid:durableId="1291013693">
    <w:abstractNumId w:val="8"/>
  </w:num>
  <w:num w:numId="8" w16cid:durableId="2146846235">
    <w:abstractNumId w:val="3"/>
  </w:num>
  <w:num w:numId="9" w16cid:durableId="14562201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hnio Małgorzata">
    <w15:presenceInfo w15:providerId="AD" w15:userId="S::malgorzata.machnio@mazovia.pl::05e14008-b262-47a6-a4d5-cbe0e1b3cb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28DA"/>
    <w:rsid w:val="00034479"/>
    <w:rsid w:val="0005049F"/>
    <w:rsid w:val="000717DF"/>
    <w:rsid w:val="000A108B"/>
    <w:rsid w:val="000A350B"/>
    <w:rsid w:val="000A43EA"/>
    <w:rsid w:val="000C641E"/>
    <w:rsid w:val="000D2AF3"/>
    <w:rsid w:val="000E494F"/>
    <w:rsid w:val="000E7CC1"/>
    <w:rsid w:val="00120E73"/>
    <w:rsid w:val="00123641"/>
    <w:rsid w:val="001513B1"/>
    <w:rsid w:val="001678DE"/>
    <w:rsid w:val="001B3C20"/>
    <w:rsid w:val="001B6710"/>
    <w:rsid w:val="001D7872"/>
    <w:rsid w:val="001E3883"/>
    <w:rsid w:val="00216009"/>
    <w:rsid w:val="002216EE"/>
    <w:rsid w:val="00221B27"/>
    <w:rsid w:val="00221BEE"/>
    <w:rsid w:val="0023461A"/>
    <w:rsid w:val="00234AF8"/>
    <w:rsid w:val="002358AE"/>
    <w:rsid w:val="00236AA6"/>
    <w:rsid w:val="0027255C"/>
    <w:rsid w:val="0028526B"/>
    <w:rsid w:val="002C75EE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84F9F"/>
    <w:rsid w:val="003A5258"/>
    <w:rsid w:val="003D5158"/>
    <w:rsid w:val="003E503D"/>
    <w:rsid w:val="003E56A6"/>
    <w:rsid w:val="003E57C2"/>
    <w:rsid w:val="003E6825"/>
    <w:rsid w:val="004124EF"/>
    <w:rsid w:val="00430084"/>
    <w:rsid w:val="0043264E"/>
    <w:rsid w:val="00442A79"/>
    <w:rsid w:val="00464338"/>
    <w:rsid w:val="0047535E"/>
    <w:rsid w:val="00485126"/>
    <w:rsid w:val="00493FE6"/>
    <w:rsid w:val="004957D0"/>
    <w:rsid w:val="004A3319"/>
    <w:rsid w:val="004B258C"/>
    <w:rsid w:val="004B278C"/>
    <w:rsid w:val="004B69E4"/>
    <w:rsid w:val="004B6F92"/>
    <w:rsid w:val="004C2BC2"/>
    <w:rsid w:val="004C3880"/>
    <w:rsid w:val="004C755C"/>
    <w:rsid w:val="0050035C"/>
    <w:rsid w:val="005011B0"/>
    <w:rsid w:val="00504609"/>
    <w:rsid w:val="00517876"/>
    <w:rsid w:val="0052530A"/>
    <w:rsid w:val="00532D36"/>
    <w:rsid w:val="00536955"/>
    <w:rsid w:val="00543F50"/>
    <w:rsid w:val="00562553"/>
    <w:rsid w:val="00563B13"/>
    <w:rsid w:val="00584FEC"/>
    <w:rsid w:val="00585831"/>
    <w:rsid w:val="00585989"/>
    <w:rsid w:val="005D2769"/>
    <w:rsid w:val="0063447E"/>
    <w:rsid w:val="006358CD"/>
    <w:rsid w:val="0066117E"/>
    <w:rsid w:val="006709BF"/>
    <w:rsid w:val="006959D0"/>
    <w:rsid w:val="006A7675"/>
    <w:rsid w:val="006C6D78"/>
    <w:rsid w:val="006D3143"/>
    <w:rsid w:val="006D4906"/>
    <w:rsid w:val="006E298D"/>
    <w:rsid w:val="006E3DF1"/>
    <w:rsid w:val="006F7941"/>
    <w:rsid w:val="00717A4F"/>
    <w:rsid w:val="007220C7"/>
    <w:rsid w:val="00740262"/>
    <w:rsid w:val="00763364"/>
    <w:rsid w:val="007801C4"/>
    <w:rsid w:val="00785288"/>
    <w:rsid w:val="007907D9"/>
    <w:rsid w:val="00797F87"/>
    <w:rsid w:val="007A7C00"/>
    <w:rsid w:val="007B1E09"/>
    <w:rsid w:val="007B5349"/>
    <w:rsid w:val="007D0080"/>
    <w:rsid w:val="007D1EAB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C23C7"/>
    <w:rsid w:val="008D5B0E"/>
    <w:rsid w:val="008E11BA"/>
    <w:rsid w:val="00925A80"/>
    <w:rsid w:val="00951499"/>
    <w:rsid w:val="00974C0D"/>
    <w:rsid w:val="009867F7"/>
    <w:rsid w:val="009C19B1"/>
    <w:rsid w:val="009C50B7"/>
    <w:rsid w:val="009C716D"/>
    <w:rsid w:val="00A17BAA"/>
    <w:rsid w:val="00A355BC"/>
    <w:rsid w:val="00A35D26"/>
    <w:rsid w:val="00A42B21"/>
    <w:rsid w:val="00A4387A"/>
    <w:rsid w:val="00A45A05"/>
    <w:rsid w:val="00A53BE5"/>
    <w:rsid w:val="00A66520"/>
    <w:rsid w:val="00A94CBE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BB4BCE"/>
    <w:rsid w:val="00C06D6A"/>
    <w:rsid w:val="00C53BDE"/>
    <w:rsid w:val="00C74472"/>
    <w:rsid w:val="00CB79AC"/>
    <w:rsid w:val="00CC3077"/>
    <w:rsid w:val="00D22502"/>
    <w:rsid w:val="00D22E8A"/>
    <w:rsid w:val="00D30295"/>
    <w:rsid w:val="00D52E80"/>
    <w:rsid w:val="00D713D4"/>
    <w:rsid w:val="00D71BAB"/>
    <w:rsid w:val="00DA2A32"/>
    <w:rsid w:val="00DD08F6"/>
    <w:rsid w:val="00DD45E3"/>
    <w:rsid w:val="00DE2DCD"/>
    <w:rsid w:val="00DE36DB"/>
    <w:rsid w:val="00DF49EE"/>
    <w:rsid w:val="00DF66D3"/>
    <w:rsid w:val="00E05E72"/>
    <w:rsid w:val="00E10EEA"/>
    <w:rsid w:val="00E41AC7"/>
    <w:rsid w:val="00E5092F"/>
    <w:rsid w:val="00E5475E"/>
    <w:rsid w:val="00E60573"/>
    <w:rsid w:val="00E63BA3"/>
    <w:rsid w:val="00E858C6"/>
    <w:rsid w:val="00EA1BB8"/>
    <w:rsid w:val="00EA4170"/>
    <w:rsid w:val="00EA698D"/>
    <w:rsid w:val="00EA6E28"/>
    <w:rsid w:val="00EB7973"/>
    <w:rsid w:val="00EC1A16"/>
    <w:rsid w:val="00ED204E"/>
    <w:rsid w:val="00ED305F"/>
    <w:rsid w:val="00ED56A4"/>
    <w:rsid w:val="00ED5B7F"/>
    <w:rsid w:val="00EE0FA2"/>
    <w:rsid w:val="00EE42E8"/>
    <w:rsid w:val="00EF032D"/>
    <w:rsid w:val="00EF3096"/>
    <w:rsid w:val="00F11609"/>
    <w:rsid w:val="00F20BAA"/>
    <w:rsid w:val="00F42CA3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0A108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3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5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1DBA8-822F-47CE-BAE1-94F81828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2</cp:revision>
  <cp:lastPrinted>2022-12-23T11:22:00Z</cp:lastPrinted>
  <dcterms:created xsi:type="dcterms:W3CDTF">2026-02-18T11:29:00Z</dcterms:created>
  <dcterms:modified xsi:type="dcterms:W3CDTF">2026-02-18T11:29:00Z</dcterms:modified>
</cp:coreProperties>
</file>